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29FBD" w14:textId="184C4A56"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1F293A">
        <w:rPr>
          <w:b/>
          <w:noProof/>
          <w:sz w:val="24"/>
        </w:rPr>
        <w:t>210</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302C9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6DC6">
        <w:rPr>
          <w:rFonts w:ascii="Arial" w:hAnsi="Arial" w:cs="Arial"/>
          <w:b/>
          <w:bCs/>
          <w:lang w:val="en-US"/>
        </w:rPr>
        <w:t>Huawei</w:t>
      </w:r>
    </w:p>
    <w:p w14:paraId="18BE02D5" w14:textId="1709BF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2C6D" w:rsidRPr="001C2C6D">
        <w:rPr>
          <w:rFonts w:ascii="Arial" w:hAnsi="Arial" w:cs="Arial"/>
          <w:b/>
          <w:bCs/>
          <w:lang w:val="en-US"/>
        </w:rPr>
        <w:t>the reference model</w:t>
      </w:r>
    </w:p>
    <w:p w14:paraId="4C7F6870" w14:textId="53955E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6422">
        <w:rPr>
          <w:rFonts w:ascii="Arial" w:hAnsi="Arial" w:cs="Arial"/>
          <w:b/>
          <w:bCs/>
          <w:lang w:val="en-US"/>
        </w:rPr>
        <w:t>29.555 V0.3.0</w:t>
      </w:r>
    </w:p>
    <w:p w14:paraId="4ED68054" w14:textId="5C813B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009AE">
        <w:rPr>
          <w:rFonts w:ascii="Arial" w:hAnsi="Arial" w:cs="Arial"/>
          <w:b/>
          <w:bCs/>
          <w:lang w:val="en-US"/>
        </w:rPr>
        <w:t>6</w:t>
      </w:r>
      <w:bookmarkStart w:id="0" w:name="_GoBack"/>
      <w:bookmarkEnd w:id="0"/>
      <w:r w:rsidR="00F9228C" w:rsidRPr="00F9228C">
        <w:rPr>
          <w:rFonts w:ascii="Arial" w:hAnsi="Arial" w:cs="Arial"/>
          <w:b/>
          <w:bCs/>
          <w:lang w:val="en-US"/>
        </w:rPr>
        <w:t>.2.6</w:t>
      </w:r>
    </w:p>
    <w:p w14:paraId="16060915" w14:textId="0049E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36D4">
        <w:rPr>
          <w:rFonts w:ascii="Arial" w:hAnsi="Arial" w:cs="Arial"/>
          <w:b/>
          <w:bCs/>
          <w:lang w:val="en-US"/>
        </w:rPr>
        <w:t>A</w:t>
      </w:r>
      <w:r w:rsidR="00FA36D4">
        <w:rPr>
          <w:rFonts w:ascii="Arial" w:hAnsi="Arial" w:cs="Arial" w:hint="eastAsia"/>
          <w:b/>
          <w:bCs/>
          <w:lang w:val="en-US" w:eastAsia="zh-CN"/>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436D2B8" w14:textId="4F733B51" w:rsidR="003346C4" w:rsidRDefault="003346C4" w:rsidP="00CD2478">
      <w:pPr>
        <w:pStyle w:val="CRCoverPage"/>
        <w:rPr>
          <w:rFonts w:ascii="Times New Roman" w:hAnsi="Times New Roman"/>
          <w:lang w:val="en-US"/>
        </w:rPr>
      </w:pPr>
      <w:r>
        <w:rPr>
          <w:rFonts w:ascii="Times New Roman" w:hAnsi="Times New Roman"/>
          <w:lang w:val="en-US"/>
        </w:rPr>
        <w:t>T</w:t>
      </w:r>
      <w:r w:rsidRPr="003346C4">
        <w:rPr>
          <w:rFonts w:ascii="Times New Roman" w:hAnsi="Times New Roman"/>
          <w:lang w:val="en-US"/>
        </w:rPr>
        <w:t xml:space="preserve">his </w:t>
      </w:r>
      <w:proofErr w:type="spellStart"/>
      <w:r>
        <w:rPr>
          <w:rFonts w:ascii="Times New Roman" w:hAnsi="Times New Roman"/>
          <w:lang w:val="en-US"/>
        </w:rPr>
        <w:t>p</w:t>
      </w:r>
      <w:r w:rsidRPr="003346C4">
        <w:rPr>
          <w:rFonts w:ascii="Times New Roman" w:hAnsi="Times New Roman"/>
          <w:lang w:val="en-US"/>
        </w:rPr>
        <w:t>CR</w:t>
      </w:r>
      <w:proofErr w:type="spellEnd"/>
      <w:r w:rsidRPr="003346C4">
        <w:rPr>
          <w:rFonts w:ascii="Times New Roman" w:hAnsi="Times New Roman"/>
          <w:lang w:val="en-US"/>
        </w:rPr>
        <w:t xml:space="preserve"> proposes to </w:t>
      </w:r>
      <w:r>
        <w:rPr>
          <w:rFonts w:ascii="Times New Roman" w:hAnsi="Times New Roman"/>
          <w:lang w:val="en-US"/>
        </w:rPr>
        <w:t xml:space="preserve">update the </w:t>
      </w:r>
      <w:r w:rsidR="001C2C6D" w:rsidRPr="001C2C6D">
        <w:rPr>
          <w:rFonts w:ascii="Times New Roman" w:hAnsi="Times New Roman"/>
          <w:lang w:val="en-US"/>
        </w:rPr>
        <w:t>Reference model</w:t>
      </w:r>
      <w:r w:rsidRPr="003346C4">
        <w:rPr>
          <w:rFonts w:ascii="Times New Roman" w:hAnsi="Times New Roman"/>
          <w:lang w:val="en-US"/>
        </w:rPr>
        <w:t xml:space="preserve"> </w:t>
      </w:r>
      <w:r>
        <w:rPr>
          <w:rFonts w:ascii="Times New Roman" w:hAnsi="Times New Roman"/>
          <w:lang w:val="en-US"/>
        </w:rPr>
        <w:t xml:space="preserve">to </w:t>
      </w:r>
      <w:r w:rsidRPr="003346C4">
        <w:rPr>
          <w:rFonts w:ascii="Times New Roman" w:hAnsi="Times New Roman"/>
          <w:lang w:val="en-US"/>
        </w:rPr>
        <w:t>align</w:t>
      </w:r>
      <w:r>
        <w:rPr>
          <w:rFonts w:ascii="Times New Roman" w:hAnsi="Times New Roman"/>
          <w:lang w:val="en-US"/>
        </w:rPr>
        <w:t xml:space="preserve"> </w:t>
      </w:r>
      <w:r w:rsidRPr="003346C4">
        <w:rPr>
          <w:rFonts w:ascii="Times New Roman" w:hAnsi="Times New Roman"/>
          <w:lang w:val="en-US"/>
        </w:rPr>
        <w:t>with Stage2.</w:t>
      </w:r>
    </w:p>
    <w:p w14:paraId="4B17D139" w14:textId="741EFF5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FA85D89" w14:textId="77777777" w:rsidR="001C2C6D" w:rsidRDefault="001C2C6D" w:rsidP="00CD2478">
      <w:pPr>
        <w:pStyle w:val="CRCoverPage"/>
        <w:rPr>
          <w:rFonts w:ascii="Times New Roman" w:hAnsi="Times New Roman"/>
          <w:lang w:val="en-US"/>
        </w:rPr>
      </w:pPr>
      <w:r w:rsidRPr="001C2C6D">
        <w:rPr>
          <w:rFonts w:ascii="Times New Roman" w:hAnsi="Times New Roman"/>
          <w:lang w:val="en-US"/>
        </w:rPr>
        <w:t xml:space="preserve">SA2 agreed to use </w:t>
      </w:r>
      <w:proofErr w:type="spellStart"/>
      <w:r w:rsidRPr="001C2C6D">
        <w:rPr>
          <w:rFonts w:ascii="Times New Roman" w:hAnsi="Times New Roman"/>
          <w:lang w:val="en-US"/>
        </w:rPr>
        <w:t>Npcx</w:t>
      </w:r>
      <w:proofErr w:type="spellEnd"/>
      <w:r w:rsidRPr="001C2C6D">
        <w:rPr>
          <w:rFonts w:ascii="Times New Roman" w:hAnsi="Times New Roman"/>
          <w:lang w:val="en-US"/>
        </w:rPr>
        <w:t xml:space="preserve"> if there is a corresponding </w:t>
      </w:r>
      <w:proofErr w:type="spellStart"/>
      <w:r w:rsidRPr="001C2C6D">
        <w:rPr>
          <w:rFonts w:ascii="Times New Roman" w:hAnsi="Times New Roman"/>
          <w:lang w:val="en-US"/>
        </w:rPr>
        <w:t>PCx</w:t>
      </w:r>
      <w:proofErr w:type="spellEnd"/>
      <w:r w:rsidRPr="001C2C6D">
        <w:rPr>
          <w:rFonts w:ascii="Times New Roman" w:hAnsi="Times New Roman"/>
          <w:lang w:val="en-US"/>
        </w:rPr>
        <w:t xml:space="preserve"> in EPS </w:t>
      </w:r>
      <w:proofErr w:type="spellStart"/>
      <w:r w:rsidRPr="001C2C6D">
        <w:rPr>
          <w:rFonts w:ascii="Times New Roman" w:hAnsi="Times New Roman"/>
          <w:lang w:val="en-US"/>
        </w:rPr>
        <w:t>ProSe</w:t>
      </w:r>
      <w:proofErr w:type="spellEnd"/>
      <w:r w:rsidRPr="001C2C6D">
        <w:rPr>
          <w:rFonts w:ascii="Times New Roman" w:hAnsi="Times New Roman"/>
          <w:lang w:val="en-US"/>
        </w:rPr>
        <w:t xml:space="preserve"> (including Npc2, Npc4, Npc6, Npc7) and add Npc8 for new reference points without corresponding one in EPS </w:t>
      </w:r>
      <w:proofErr w:type="spellStart"/>
      <w:r w:rsidRPr="001C2C6D">
        <w:rPr>
          <w:rFonts w:ascii="Times New Roman" w:hAnsi="Times New Roman"/>
          <w:lang w:val="en-US"/>
        </w:rPr>
        <w:t>ProSe</w:t>
      </w:r>
      <w:proofErr w:type="spellEnd"/>
      <w:r w:rsidRPr="001C2C6D">
        <w:rPr>
          <w:rFonts w:ascii="Times New Roman" w:hAnsi="Times New Roman"/>
          <w:lang w:val="en-US"/>
        </w:rPr>
        <w:t>, e.g. reference point between PCF and 5G DDNMF which introduced in S2-2106093, this CR proposes to align with Stage2 changes.</w:t>
      </w:r>
    </w:p>
    <w:p w14:paraId="3D17A665" w14:textId="257975C9" w:rsidR="00CD2478" w:rsidRPr="006B5418" w:rsidRDefault="003346C4" w:rsidP="00CD2478">
      <w:pPr>
        <w:pStyle w:val="CRCoverPage"/>
        <w:rPr>
          <w:b/>
          <w:lang w:val="en-US"/>
        </w:rPr>
      </w:pPr>
      <w:r>
        <w:rPr>
          <w:b/>
          <w:lang w:val="en-US"/>
        </w:rPr>
        <w:t>3</w:t>
      </w:r>
      <w:r w:rsidR="00CD2478" w:rsidRPr="006B5418">
        <w:rPr>
          <w:b/>
          <w:lang w:val="en-US"/>
        </w:rPr>
        <w:t>. Proposal</w:t>
      </w:r>
    </w:p>
    <w:p w14:paraId="4F574AD4" w14:textId="02484500" w:rsidR="00CD2478" w:rsidRPr="006B5418" w:rsidRDefault="008A5E86" w:rsidP="00CD2478">
      <w:pPr>
        <w:rPr>
          <w:lang w:val="en-US"/>
        </w:rPr>
      </w:pPr>
      <w:r w:rsidRPr="006B5418">
        <w:rPr>
          <w:lang w:val="en-US"/>
        </w:rPr>
        <w:t xml:space="preserve">It is proposed to agree the following changes to 3GPP TS </w:t>
      </w:r>
      <w:r w:rsidR="003346C4">
        <w:rPr>
          <w:lang w:val="en-US"/>
        </w:rPr>
        <w:t>29.555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60280323" w14:textId="20A29424" w:rsidR="006B50AB" w:rsidRPr="00925DAD" w:rsidRDefault="006B50AB" w:rsidP="006B50AB">
      <w:pPr>
        <w:rPr>
          <w:lang w:eastAsia="zh-CN"/>
        </w:rPr>
      </w:pPr>
    </w:p>
    <w:p w14:paraId="408B4995" w14:textId="77777777" w:rsidR="001C2C6D" w:rsidRPr="006B5418" w:rsidRDefault="001C2C6D" w:rsidP="001C2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929E5D" w14:textId="77777777" w:rsidR="001C2C6D" w:rsidRPr="00925DAD" w:rsidRDefault="001C2C6D" w:rsidP="001C2C6D">
      <w:pPr>
        <w:pStyle w:val="1"/>
      </w:pPr>
      <w:bookmarkStart w:id="1" w:name="_Toc510696584"/>
      <w:bookmarkStart w:id="2" w:name="_Toc35971376"/>
      <w:bookmarkStart w:id="3" w:name="_Toc70925812"/>
      <w:bookmarkStart w:id="4" w:name="_Toc81737481"/>
      <w:r w:rsidRPr="00925DAD">
        <w:t>4</w:t>
      </w:r>
      <w:r w:rsidRPr="00925DAD">
        <w:tab/>
        <w:t>Overview</w:t>
      </w:r>
      <w:bookmarkEnd w:id="1"/>
      <w:bookmarkEnd w:id="2"/>
      <w:bookmarkEnd w:id="3"/>
      <w:bookmarkEnd w:id="4"/>
    </w:p>
    <w:p w14:paraId="25D22955" w14:textId="77777777" w:rsidR="001C2C6D" w:rsidRPr="00925DAD" w:rsidRDefault="001C2C6D" w:rsidP="001C2C6D">
      <w:pPr>
        <w:rPr>
          <w:lang w:eastAsia="zh-CN"/>
        </w:rPr>
      </w:pPr>
      <w:r w:rsidRPr="00925DAD">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w:t>
      </w:r>
      <w:proofErr w:type="gramStart"/>
      <w:r w:rsidRPr="00925DAD">
        <w:rPr>
          <w:lang w:eastAsia="zh-CN"/>
        </w:rPr>
        <w:t>service based</w:t>
      </w:r>
      <w:proofErr w:type="gramEnd"/>
      <w:r w:rsidRPr="00925DAD">
        <w:rPr>
          <w:lang w:eastAsia="zh-CN"/>
        </w:rPr>
        <w:t xml:space="preserve"> interface </w:t>
      </w:r>
      <w:r w:rsidRPr="00925DAD">
        <w:t>(see 3GPP TS 23.304 [4])</w:t>
      </w:r>
      <w:r w:rsidRPr="00925DAD">
        <w:rPr>
          <w:lang w:eastAsia="zh-CN"/>
        </w:rPr>
        <w:t>.</w:t>
      </w:r>
    </w:p>
    <w:p w14:paraId="0A8869AA" w14:textId="77777777" w:rsidR="001C2C6D" w:rsidRPr="00925DAD" w:rsidRDefault="001C2C6D" w:rsidP="001C2C6D">
      <w:pPr>
        <w:rPr>
          <w:lang w:val="en-US" w:eastAsia="zh-CN"/>
        </w:rPr>
      </w:pPr>
      <w:r w:rsidRPr="00925DAD">
        <w:rPr>
          <w:lang w:val="en-US"/>
        </w:rPr>
        <w:t>Figure 4-</w:t>
      </w:r>
      <w:r w:rsidRPr="00925DAD">
        <w:rPr>
          <w:rFonts w:hint="eastAsia"/>
          <w:lang w:val="en-US" w:eastAsia="zh-CN"/>
        </w:rPr>
        <w:t>1</w:t>
      </w:r>
      <w:r w:rsidRPr="00925DAD">
        <w:rPr>
          <w:lang w:val="en-US"/>
        </w:rPr>
        <w:t xml:space="preserve"> </w:t>
      </w:r>
      <w:r w:rsidRPr="00925DAD">
        <w:t xml:space="preserve">provides the reference model (in </w:t>
      </w:r>
      <w:proofErr w:type="gramStart"/>
      <w:r w:rsidRPr="00925DAD">
        <w:t>service based</w:t>
      </w:r>
      <w:proofErr w:type="gramEnd"/>
      <w:r w:rsidRPr="00925DAD">
        <w:t xml:space="preserve"> interface representation and in reference point representation), with focus on the </w:t>
      </w:r>
      <w:r w:rsidRPr="00925DAD">
        <w:rPr>
          <w:lang w:eastAsia="zh-CN"/>
        </w:rPr>
        <w:t>5G DDNMF</w:t>
      </w:r>
      <w:r w:rsidRPr="00925DAD">
        <w:rPr>
          <w:lang w:val="en-US"/>
        </w:rPr>
        <w:t>:</w:t>
      </w:r>
    </w:p>
    <w:p w14:paraId="2E4A52AF" w14:textId="77777777" w:rsidR="001C2C6D" w:rsidRDefault="001C2C6D" w:rsidP="001C2C6D">
      <w:pPr>
        <w:pStyle w:val="TH"/>
        <w:rPr>
          <w:ins w:id="5" w:author="jinghao (A)" w:date="2021-09-26T16:34:00Z"/>
        </w:rPr>
      </w:pPr>
      <w:del w:id="6" w:author="jinghao (A)" w:date="2021-09-26T16:34:00Z">
        <w:r w:rsidRPr="00925DAD" w:rsidDel="004F779C">
          <w:object w:dxaOrig="7470" w:dyaOrig="3556" w14:anchorId="550DB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78pt" o:ole="">
              <v:imagedata r:id="rId8" o:title=""/>
            </v:shape>
            <o:OLEObject Type="Embed" ProgID="Visio.Drawing.15" ShapeID="_x0000_i1025" DrawAspect="Content" ObjectID="_1694527958" r:id="rId9"/>
          </w:object>
        </w:r>
      </w:del>
    </w:p>
    <w:p w14:paraId="7452D8B1" w14:textId="77777777" w:rsidR="001C2C6D" w:rsidRPr="00925DAD" w:rsidRDefault="001C2C6D" w:rsidP="001C2C6D">
      <w:pPr>
        <w:pStyle w:val="TH"/>
      </w:pPr>
      <w:ins w:id="7" w:author="jinghao (A)" w:date="2021-09-26T16:34:00Z">
        <w:r>
          <w:object w:dxaOrig="11251" w:dyaOrig="5506" w14:anchorId="0B43BBE0">
            <v:shape id="_x0000_i1026" type="#_x0000_t75" style="width:481.55pt;height:235.6pt" o:ole="">
              <v:imagedata r:id="rId10" o:title=""/>
            </v:shape>
            <o:OLEObject Type="Embed" ProgID="Visio.Drawing.15" ShapeID="_x0000_i1026" DrawAspect="Content" ObjectID="_1694527959" r:id="rId11"/>
          </w:object>
        </w:r>
      </w:ins>
    </w:p>
    <w:p w14:paraId="294FE554" w14:textId="77777777" w:rsidR="001C2C6D" w:rsidRPr="00925DAD" w:rsidRDefault="001C2C6D" w:rsidP="001C2C6D">
      <w:pPr>
        <w:pStyle w:val="TF"/>
      </w:pPr>
      <w:r w:rsidRPr="00925DAD">
        <w:t xml:space="preserve">Figure </w:t>
      </w:r>
      <w:r w:rsidRPr="00925DAD">
        <w:rPr>
          <w:lang w:eastAsia="zh-CN"/>
        </w:rPr>
        <w:t>4-</w:t>
      </w:r>
      <w:r w:rsidRPr="00925DAD">
        <w:rPr>
          <w:rFonts w:hint="eastAsia"/>
          <w:lang w:eastAsia="zh-CN"/>
        </w:rPr>
        <w:t>1</w:t>
      </w:r>
      <w:r w:rsidRPr="00925DAD">
        <w:t xml:space="preserve">: </w:t>
      </w:r>
      <w:r w:rsidRPr="00925DAD">
        <w:rPr>
          <w:lang w:eastAsia="zh-CN"/>
        </w:rPr>
        <w:t>Reference model – 5G DDNMF</w:t>
      </w:r>
    </w:p>
    <w:p w14:paraId="791D980F" w14:textId="77777777" w:rsidR="001C2C6D" w:rsidRPr="00925DAD" w:rsidRDefault="001C2C6D" w:rsidP="001C2C6D">
      <w:r w:rsidRPr="00925DAD">
        <w:rPr>
          <w:lang w:eastAsia="zh-CN"/>
        </w:rPr>
        <w:t xml:space="preserve">The functionalities supported by the 5G DDNMF are listed in clause 4.3.2 of </w:t>
      </w:r>
      <w:r w:rsidRPr="00925DAD">
        <w:t>3GPP T</w:t>
      </w:r>
      <w:r w:rsidRPr="00925DAD">
        <w:rPr>
          <w:lang w:eastAsia="zh-CN"/>
        </w:rPr>
        <w:t>S</w:t>
      </w:r>
      <w:r w:rsidRPr="00925DAD">
        <w:t> 2</w:t>
      </w:r>
      <w:r w:rsidRPr="00925DAD">
        <w:rPr>
          <w:lang w:eastAsia="zh-CN"/>
        </w:rPr>
        <w:t>3.304</w:t>
      </w:r>
      <w:r w:rsidRPr="00925DAD">
        <w:t> </w:t>
      </w:r>
      <w:r w:rsidRPr="00925DAD">
        <w:rPr>
          <w:lang w:eastAsia="zh-CN"/>
        </w:rPr>
        <w:t>[4].</w:t>
      </w:r>
    </w:p>
    <w:p w14:paraId="7F5F81C3" w14:textId="77777777" w:rsidR="001C2C6D" w:rsidRPr="00925DAD" w:rsidRDefault="001C2C6D" w:rsidP="001C2C6D">
      <w:pPr>
        <w:pStyle w:val="NO"/>
        <w:rPr>
          <w:lang w:eastAsia="zh-CN"/>
        </w:rPr>
      </w:pPr>
      <w:r w:rsidRPr="00925DAD">
        <w:rPr>
          <w:lang w:eastAsia="zh-CN"/>
        </w:rPr>
        <w:t xml:space="preserve">NOTE: Only </w:t>
      </w:r>
      <w:proofErr w:type="gramStart"/>
      <w:r w:rsidRPr="00925DAD">
        <w:rPr>
          <w:lang w:eastAsia="zh-CN"/>
        </w:rPr>
        <w:t xml:space="preserve">service </w:t>
      </w:r>
      <w:r w:rsidRPr="00925DAD">
        <w:t>based</w:t>
      </w:r>
      <w:proofErr w:type="gramEnd"/>
      <w:r w:rsidRPr="00925DAD">
        <w:t xml:space="preserve"> interfaces between 5G DDNMF</w:t>
      </w:r>
      <w:r w:rsidRPr="00925DAD">
        <w:rPr>
          <w:lang w:eastAsia="zh-CN"/>
        </w:rPr>
        <w:t>s will be covered in this TS</w:t>
      </w:r>
      <w:r w:rsidRPr="00925DAD">
        <w:t>, other interfaces won't be covered for the time being</w:t>
      </w:r>
      <w:r w:rsidRPr="00925DAD">
        <w:rPr>
          <w:lang w:eastAsia="zh-CN"/>
        </w:rPr>
        <w:t>.</w:t>
      </w:r>
    </w:p>
    <w:p w14:paraId="0E022209" w14:textId="77777777" w:rsidR="001C2C6D" w:rsidRPr="00537774" w:rsidRDefault="001C2C6D" w:rsidP="001C2C6D">
      <w:pPr>
        <w:pStyle w:val="B1"/>
        <w:rPr>
          <w:lang w:eastAsia="zh-CN"/>
        </w:rPr>
      </w:pPr>
    </w:p>
    <w:p w14:paraId="470B7B53" w14:textId="6776775F" w:rsidR="003346C4" w:rsidRPr="001C2C6D" w:rsidRDefault="001C2C6D" w:rsidP="001C2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46C4" w:rsidRPr="001C2C6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5549D" w14:textId="77777777" w:rsidR="00EE7CB5" w:rsidRDefault="00EE7CB5">
      <w:r>
        <w:separator/>
      </w:r>
    </w:p>
  </w:endnote>
  <w:endnote w:type="continuationSeparator" w:id="0">
    <w:p w14:paraId="5C7EEF8B" w14:textId="77777777" w:rsidR="00EE7CB5" w:rsidRDefault="00EE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A3ED4" w14:textId="77777777" w:rsidR="00EE7CB5" w:rsidRDefault="00EE7CB5">
      <w:r>
        <w:separator/>
      </w:r>
    </w:p>
  </w:footnote>
  <w:footnote w:type="continuationSeparator" w:id="0">
    <w:p w14:paraId="173757B6" w14:textId="77777777" w:rsidR="00EE7CB5" w:rsidRDefault="00EE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3E73E69"/>
    <w:multiLevelType w:val="hybridMultilevel"/>
    <w:tmpl w:val="2CAADFEE"/>
    <w:lvl w:ilvl="0" w:tplc="742E8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hao (A)">
    <w15:presenceInfo w15:providerId="AD" w15:userId="S-1-5-21-147214757-305610072-1517763936-473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C2C6D"/>
    <w:rsid w:val="001D25E6"/>
    <w:rsid w:val="001D4C82"/>
    <w:rsid w:val="001E2EB5"/>
    <w:rsid w:val="001E41F3"/>
    <w:rsid w:val="001F151F"/>
    <w:rsid w:val="001F293A"/>
    <w:rsid w:val="001F3B42"/>
    <w:rsid w:val="00212096"/>
    <w:rsid w:val="002153AE"/>
    <w:rsid w:val="00216490"/>
    <w:rsid w:val="002166C5"/>
    <w:rsid w:val="00231568"/>
    <w:rsid w:val="00232FD1"/>
    <w:rsid w:val="00241597"/>
    <w:rsid w:val="0024668B"/>
    <w:rsid w:val="00275D12"/>
    <w:rsid w:val="0027780F"/>
    <w:rsid w:val="002A6BBA"/>
    <w:rsid w:val="002B1A87"/>
    <w:rsid w:val="002D4758"/>
    <w:rsid w:val="002E48BE"/>
    <w:rsid w:val="002E6115"/>
    <w:rsid w:val="002F4FF2"/>
    <w:rsid w:val="002F6340"/>
    <w:rsid w:val="00305C60"/>
    <w:rsid w:val="00315BD4"/>
    <w:rsid w:val="00324E79"/>
    <w:rsid w:val="00330643"/>
    <w:rsid w:val="003346C4"/>
    <w:rsid w:val="0034645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6DC6"/>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0AB"/>
    <w:rsid w:val="006B5418"/>
    <w:rsid w:val="006E21FB"/>
    <w:rsid w:val="006E292A"/>
    <w:rsid w:val="00710497"/>
    <w:rsid w:val="00712563"/>
    <w:rsid w:val="00714B2E"/>
    <w:rsid w:val="00727AC1"/>
    <w:rsid w:val="0074184E"/>
    <w:rsid w:val="007439B9"/>
    <w:rsid w:val="007760E6"/>
    <w:rsid w:val="007938F2"/>
    <w:rsid w:val="007A4AB9"/>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969C7"/>
    <w:rsid w:val="009B3291"/>
    <w:rsid w:val="009C61B9"/>
    <w:rsid w:val="009E3297"/>
    <w:rsid w:val="009E617D"/>
    <w:rsid w:val="009F7C5D"/>
    <w:rsid w:val="00A055C2"/>
    <w:rsid w:val="00A07584"/>
    <w:rsid w:val="00A1143C"/>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1AA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09AE"/>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CB5"/>
    <w:rsid w:val="00EE7D7C"/>
    <w:rsid w:val="00EE7FCF"/>
    <w:rsid w:val="00EF44FB"/>
    <w:rsid w:val="00F02E5B"/>
    <w:rsid w:val="00F1278B"/>
    <w:rsid w:val="00F16422"/>
    <w:rsid w:val="00F21CC1"/>
    <w:rsid w:val="00F25D98"/>
    <w:rsid w:val="00F26950"/>
    <w:rsid w:val="00F300FB"/>
    <w:rsid w:val="00F34816"/>
    <w:rsid w:val="00F432E2"/>
    <w:rsid w:val="00F71A8C"/>
    <w:rsid w:val="00F7680F"/>
    <w:rsid w:val="00F831EE"/>
    <w:rsid w:val="00F86788"/>
    <w:rsid w:val="00F9228C"/>
    <w:rsid w:val="00FA36D4"/>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a7"/>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link w:val="af3"/>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LD">
    <w:name w:val="LD"/>
    <w:rsid w:val="003346C4"/>
    <w:pPr>
      <w:keepNext/>
      <w:keepLines/>
      <w:spacing w:line="180" w:lineRule="exact"/>
    </w:pPr>
    <w:rPr>
      <w:rFonts w:ascii="MS LineDraw" w:hAnsi="MS LineDraw"/>
      <w:noProof/>
      <w:lang w:val="en-GB" w:eastAsia="en-US"/>
    </w:rPr>
  </w:style>
  <w:style w:type="character" w:customStyle="1" w:styleId="TANChar">
    <w:name w:val="TAN Char"/>
    <w:link w:val="TAN"/>
    <w:qFormat/>
    <w:rsid w:val="003346C4"/>
    <w:rPr>
      <w:rFonts w:ascii="Arial" w:hAnsi="Arial"/>
      <w:sz w:val="18"/>
      <w:lang w:eastAsia="en-US"/>
    </w:rPr>
  </w:style>
  <w:style w:type="character" w:customStyle="1" w:styleId="B1Char">
    <w:name w:val="B1 Char"/>
    <w:link w:val="B1"/>
    <w:qFormat/>
    <w:rsid w:val="003346C4"/>
    <w:rPr>
      <w:rFonts w:ascii="Times New Roman" w:hAnsi="Times New Roman"/>
      <w:lang w:eastAsia="en-US"/>
    </w:rPr>
  </w:style>
  <w:style w:type="character" w:customStyle="1" w:styleId="TFChar">
    <w:name w:val="TF Char"/>
    <w:link w:val="TF"/>
    <w:locked/>
    <w:rsid w:val="003346C4"/>
    <w:rPr>
      <w:rFonts w:ascii="Arial" w:hAnsi="Arial"/>
      <w:b/>
      <w:lang w:eastAsia="en-US"/>
    </w:rPr>
  </w:style>
  <w:style w:type="paragraph" w:customStyle="1" w:styleId="Guidance">
    <w:name w:val="Guidance"/>
    <w:basedOn w:val="a"/>
    <w:rsid w:val="003346C4"/>
    <w:rPr>
      <w:i/>
      <w:color w:val="0000FF"/>
    </w:rPr>
  </w:style>
  <w:style w:type="paragraph" w:customStyle="1" w:styleId="TAJ">
    <w:name w:val="TAJ"/>
    <w:basedOn w:val="TH"/>
    <w:rsid w:val="003346C4"/>
  </w:style>
  <w:style w:type="character" w:customStyle="1" w:styleId="af1">
    <w:name w:val="批注框文本 字符"/>
    <w:link w:val="af0"/>
    <w:rsid w:val="003346C4"/>
    <w:rPr>
      <w:rFonts w:ascii="Tahoma" w:hAnsi="Tahoma" w:cs="Tahoma"/>
      <w:sz w:val="16"/>
      <w:szCs w:val="16"/>
      <w:lang w:eastAsia="en-US"/>
    </w:rPr>
  </w:style>
  <w:style w:type="table" w:styleId="af6">
    <w:name w:val="Table Grid"/>
    <w:basedOn w:val="a1"/>
    <w:uiPriority w:val="39"/>
    <w:rsid w:val="003346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46C4"/>
    <w:rPr>
      <w:color w:val="605E5C"/>
      <w:shd w:val="clear" w:color="auto" w:fill="E1DFDD"/>
    </w:rPr>
  </w:style>
  <w:style w:type="character" w:customStyle="1" w:styleId="UnresolvedMention11">
    <w:name w:val="Unresolved Mention11"/>
    <w:uiPriority w:val="99"/>
    <w:semiHidden/>
    <w:unhideWhenUsed/>
    <w:rsid w:val="003346C4"/>
    <w:rPr>
      <w:color w:val="605E5C"/>
      <w:shd w:val="clear" w:color="auto" w:fill="E1DFDD"/>
    </w:rPr>
  </w:style>
  <w:style w:type="character" w:customStyle="1" w:styleId="EXCar">
    <w:name w:val="EX Car"/>
    <w:link w:val="EX"/>
    <w:rsid w:val="003346C4"/>
    <w:rPr>
      <w:rFonts w:ascii="Times New Roman" w:hAnsi="Times New Roman"/>
      <w:lang w:eastAsia="en-US"/>
    </w:rPr>
  </w:style>
  <w:style w:type="paragraph" w:customStyle="1" w:styleId="TempNote">
    <w:name w:val="TempNote"/>
    <w:basedOn w:val="a"/>
    <w:qFormat/>
    <w:rsid w:val="003346C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3346C4"/>
    <w:pPr>
      <w:overflowPunct w:val="0"/>
      <w:autoSpaceDE w:val="0"/>
      <w:autoSpaceDN w:val="0"/>
      <w:adjustRightInd w:val="0"/>
      <w:textAlignment w:val="baseline"/>
    </w:pPr>
    <w:rPr>
      <w:rFonts w:ascii="Arial" w:hAnsi="Arial" w:cs="Arial"/>
      <w:sz w:val="24"/>
      <w:szCs w:val="24"/>
    </w:rPr>
  </w:style>
  <w:style w:type="paragraph" w:styleId="af7">
    <w:name w:val="List Paragraph"/>
    <w:basedOn w:val="a"/>
    <w:uiPriority w:val="34"/>
    <w:qFormat/>
    <w:rsid w:val="003346C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3346C4"/>
    <w:pPr>
      <w:spacing w:before="120" w:after="0"/>
    </w:pPr>
    <w:rPr>
      <w:rFonts w:ascii="Arial" w:hAnsi="Arial"/>
    </w:rPr>
  </w:style>
  <w:style w:type="character" w:customStyle="1" w:styleId="AltNormalChar">
    <w:name w:val="AltNormal Char"/>
    <w:link w:val="AltNormal"/>
    <w:rsid w:val="003346C4"/>
    <w:rPr>
      <w:rFonts w:ascii="Arial" w:eastAsia="等线" w:hAnsi="Arial"/>
      <w:lang w:eastAsia="en-US"/>
    </w:rPr>
  </w:style>
  <w:style w:type="paragraph" w:customStyle="1" w:styleId="TemplateH3">
    <w:name w:val="TemplateH3"/>
    <w:basedOn w:val="a"/>
    <w:qFormat/>
    <w:rsid w:val="003346C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3346C4"/>
    <w:pPr>
      <w:overflowPunct w:val="0"/>
      <w:autoSpaceDE w:val="0"/>
      <w:autoSpaceDN w:val="0"/>
      <w:adjustRightInd w:val="0"/>
      <w:textAlignment w:val="baseline"/>
    </w:pPr>
    <w:rPr>
      <w:rFonts w:ascii="Arial" w:hAnsi="Arial" w:cs="Arial"/>
      <w:sz w:val="32"/>
      <w:szCs w:val="32"/>
    </w:rPr>
  </w:style>
  <w:style w:type="character" w:customStyle="1" w:styleId="NOZchn">
    <w:name w:val="NO Zchn"/>
    <w:link w:val="NO"/>
    <w:rsid w:val="003346C4"/>
    <w:rPr>
      <w:rFonts w:ascii="Times New Roman" w:hAnsi="Times New Roman"/>
      <w:lang w:eastAsia="en-US"/>
    </w:rPr>
  </w:style>
  <w:style w:type="character" w:customStyle="1" w:styleId="40">
    <w:name w:val="标题 4 字符"/>
    <w:link w:val="4"/>
    <w:rsid w:val="003346C4"/>
    <w:rPr>
      <w:rFonts w:ascii="Arial" w:hAnsi="Arial"/>
      <w:sz w:val="24"/>
      <w:lang w:eastAsia="en-US"/>
    </w:rPr>
  </w:style>
  <w:style w:type="paragraph" w:styleId="af8">
    <w:name w:val="Revision"/>
    <w:hidden/>
    <w:uiPriority w:val="99"/>
    <w:semiHidden/>
    <w:rsid w:val="003346C4"/>
    <w:rPr>
      <w:rFonts w:ascii="Times New Roman" w:hAnsi="Times New Roman"/>
      <w:lang w:val="en-GB" w:eastAsia="en-US"/>
    </w:rPr>
  </w:style>
  <w:style w:type="character" w:customStyle="1" w:styleId="PLChar">
    <w:name w:val="PL Char"/>
    <w:link w:val="PL"/>
    <w:qFormat/>
    <w:locked/>
    <w:rsid w:val="003346C4"/>
    <w:rPr>
      <w:rFonts w:ascii="Courier New" w:hAnsi="Courier New"/>
      <w:noProof/>
      <w:sz w:val="16"/>
      <w:lang w:eastAsia="en-US"/>
    </w:rPr>
  </w:style>
  <w:style w:type="character" w:customStyle="1" w:styleId="af5">
    <w:name w:val="文档结构图 字符"/>
    <w:link w:val="af4"/>
    <w:rsid w:val="003346C4"/>
    <w:rPr>
      <w:rFonts w:ascii="Tahoma" w:hAnsi="Tahoma" w:cs="Tahoma"/>
      <w:shd w:val="clear" w:color="auto" w:fill="000080"/>
      <w:lang w:eastAsia="en-US"/>
    </w:rPr>
  </w:style>
  <w:style w:type="character" w:customStyle="1" w:styleId="a7">
    <w:name w:val="脚注文本 字符"/>
    <w:link w:val="a6"/>
    <w:rsid w:val="003346C4"/>
    <w:rPr>
      <w:rFonts w:ascii="Times New Roman" w:hAnsi="Times New Roman"/>
      <w:sz w:val="16"/>
      <w:lang w:eastAsia="en-US"/>
    </w:rPr>
  </w:style>
  <w:style w:type="character" w:customStyle="1" w:styleId="ae">
    <w:name w:val="批注文字 字符"/>
    <w:link w:val="ad"/>
    <w:rsid w:val="003346C4"/>
    <w:rPr>
      <w:rFonts w:ascii="Times New Roman" w:hAnsi="Times New Roman"/>
      <w:lang w:eastAsia="en-US"/>
    </w:rPr>
  </w:style>
  <w:style w:type="character" w:customStyle="1" w:styleId="af3">
    <w:name w:val="批注主题 字符"/>
    <w:link w:val="af2"/>
    <w:rsid w:val="003346C4"/>
    <w:rPr>
      <w:rFonts w:ascii="Times New Roman" w:hAnsi="Times New Roman"/>
      <w:b/>
      <w:bCs/>
      <w:lang w:eastAsia="en-US"/>
    </w:rPr>
  </w:style>
  <w:style w:type="character" w:customStyle="1" w:styleId="UnresolvedMention2">
    <w:name w:val="Unresolved Mention2"/>
    <w:uiPriority w:val="99"/>
    <w:semiHidden/>
    <w:unhideWhenUsed/>
    <w:rsid w:val="003346C4"/>
    <w:rPr>
      <w:color w:val="605E5C"/>
      <w:shd w:val="clear" w:color="auto" w:fill="E1DFDD"/>
    </w:rPr>
  </w:style>
  <w:style w:type="character" w:customStyle="1" w:styleId="11">
    <w:name w:val="未处理的提及1"/>
    <w:uiPriority w:val="99"/>
    <w:semiHidden/>
    <w:unhideWhenUsed/>
    <w:rsid w:val="00334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04962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710</TotalTime>
  <Pages>2</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jinghao (A)</cp:lastModifiedBy>
  <cp:revision>55</cp:revision>
  <cp:lastPrinted>1899-12-31T23:00:00Z</cp:lastPrinted>
  <dcterms:created xsi:type="dcterms:W3CDTF">2019-01-14T04:28:00Z</dcterms:created>
  <dcterms:modified xsi:type="dcterms:W3CDTF">2021-09-30T09:06:00Z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